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07B6133E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bookmarkStart w:id="0" w:name="_GoBack"/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>R2-2010</w:t>
      </w:r>
      <w:r w:rsidR="00226E45">
        <w:rPr>
          <w:rFonts w:ascii="Arial" w:hAnsi="Arial" w:cs="Arial"/>
          <w:b/>
          <w:color w:val="000000"/>
          <w:kern w:val="2"/>
          <w:sz w:val="24"/>
          <w:lang w:val="en-US"/>
        </w:rPr>
        <w:t>779</w:t>
      </w:r>
      <w:bookmarkEnd w:id="0"/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77777777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9D7F5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79950D34" w:rsidR="001E41F3" w:rsidRPr="00410371" w:rsidRDefault="00136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6FEC4CF2" w:rsidR="001E41F3" w:rsidRPr="00410371" w:rsidRDefault="00E32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Helka-Liina Maattanen" w:date="2020-11-11T15:56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232CC332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Pr="003A6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5566E815" w:rsidR="001E41F3" w:rsidRPr="00977F6E" w:rsidRDefault="00C256B2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56B2">
              <w:rPr>
                <w:noProof/>
              </w:rPr>
              <w:t>C</w:t>
            </w:r>
            <w:r w:rsidR="00441A9D">
              <w:rPr>
                <w:noProof/>
              </w:rPr>
              <w:t>larification for</w:t>
            </w:r>
            <w:r w:rsidR="00977F6E">
              <w:rPr>
                <w:noProof/>
              </w:rPr>
              <w:t xml:space="preserve"> </w:t>
            </w:r>
            <w:r w:rsidR="00977F6E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977F6E">
              <w:rPr>
                <w:sz w:val="22"/>
                <w:szCs w:val="22"/>
              </w:rPr>
              <w:t xml:space="preserve"> applicability</w:t>
            </w:r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21E9DAC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3BE32D1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750C8">
              <w:t>10-22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3028D03D" w:rsidR="001E41F3" w:rsidRDefault="00B553D6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384CABFE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69A96" w14:textId="7F83D21F" w:rsidR="0009593F" w:rsidRPr="009136EE" w:rsidRDefault="00A52AA4" w:rsidP="009136EE">
            <w:pPr>
              <w:pStyle w:val="CRCoverPage"/>
              <w:spacing w:after="0"/>
              <w:ind w:left="60"/>
              <w:rPr>
                <w:rFonts w:cs="Arial"/>
              </w:rPr>
            </w:pPr>
            <w:r>
              <w:rPr>
                <w:szCs w:val="22"/>
                <w:lang w:eastAsia="sv-SE"/>
              </w:rPr>
              <w:t xml:space="preserve">The </w:t>
            </w:r>
            <w:r>
              <w:rPr>
                <w:rFonts w:cs="Arial"/>
              </w:rPr>
              <w:t xml:space="preserve">post meeting email </w:t>
            </w:r>
            <w:r w:rsidRPr="00D36720">
              <w:rPr>
                <w:rFonts w:cs="Arial"/>
              </w:rPr>
              <w:t>[POST111e][</w:t>
            </w:r>
            <w:proofErr w:type="gramStart"/>
            <w:r w:rsidRPr="00D36720">
              <w:rPr>
                <w:rFonts w:cs="Arial"/>
              </w:rPr>
              <w:t>112][</w:t>
            </w:r>
            <w:proofErr w:type="spellStart"/>
            <w:proofErr w:type="gramEnd"/>
            <w:r w:rsidRPr="00D36720">
              <w:rPr>
                <w:rFonts w:cs="Arial"/>
              </w:rPr>
              <w:t>eMIMO</w:t>
            </w:r>
            <w:proofErr w:type="spellEnd"/>
            <w:r w:rsidRPr="00D36720">
              <w:rPr>
                <w:rFonts w:cs="Arial"/>
              </w:rPr>
              <w:t>] RRC Corrections (Ericsson)</w:t>
            </w:r>
            <w:r w:rsidR="009136EE">
              <w:rPr>
                <w:rFonts w:cs="Arial"/>
              </w:rPr>
              <w:t xml:space="preserve"> had the following conclusion</w:t>
            </w:r>
            <w:r w:rsidR="0009593F">
              <w:rPr>
                <w:szCs w:val="22"/>
                <w:lang w:eastAsia="sv-SE"/>
              </w:rPr>
              <w:t>:</w:t>
            </w:r>
          </w:p>
          <w:p w14:paraId="1C2BF344" w14:textId="109B2AA9" w:rsidR="000E63E7" w:rsidRPr="00641937" w:rsidRDefault="000E63E7" w:rsidP="000E63E7">
            <w:pPr>
              <w:spacing w:before="120" w:after="120"/>
              <w:ind w:left="567"/>
              <w:jc w:val="both"/>
              <w:rPr>
                <w:i/>
                <w:iCs/>
                <w:sz w:val="22"/>
                <w:szCs w:val="22"/>
              </w:rPr>
            </w:pPr>
            <w:r w:rsidRPr="00641937">
              <w:rPr>
                <w:i/>
                <w:iCs/>
                <w:sz w:val="22"/>
                <w:szCs w:val="22"/>
              </w:rPr>
              <w:t xml:space="preserve">RAN2 to include “The multiDCI-MultiTRP-r16 values apply only to BWPs where two values of </w:t>
            </w:r>
            <w:proofErr w:type="spellStart"/>
            <w:r w:rsidRPr="00641937">
              <w:rPr>
                <w:i/>
                <w:iCs/>
                <w:sz w:val="22"/>
                <w:szCs w:val="22"/>
              </w:rPr>
              <w:t>CORESETPoolIndex</w:t>
            </w:r>
            <w:proofErr w:type="spellEnd"/>
            <w:r w:rsidRPr="00641937">
              <w:rPr>
                <w:i/>
                <w:iCs/>
                <w:sz w:val="22"/>
                <w:szCs w:val="22"/>
              </w:rPr>
              <w:t xml:space="preserve"> are configured.” For multiDCI-MultiTRP-r16 field description in 38.306.</w:t>
            </w:r>
          </w:p>
          <w:p w14:paraId="2D10FFAB" w14:textId="77777777" w:rsidR="0009593F" w:rsidRDefault="0009593F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6920CB3B" w14:textId="08D53E27" w:rsidR="009136EE" w:rsidRPr="003A6CB3" w:rsidRDefault="0076042C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As baseline for adding this change was not available during RAN2#112</w:t>
            </w:r>
            <w:r w:rsidR="00070B44">
              <w:rPr>
                <w:szCs w:val="22"/>
                <w:lang w:eastAsia="zh-CN"/>
              </w:rPr>
              <w:t>, the change is provided here.</w:t>
            </w: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AA691" w14:textId="27FE4266" w:rsidR="00255FD0" w:rsidRDefault="0009593F" w:rsidP="000959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9593F">
              <w:rPr>
                <w:noProof/>
                <w:lang w:eastAsia="zh-CN"/>
              </w:rPr>
              <w:t xml:space="preserve">field description of </w:t>
            </w:r>
            <w:r w:rsidR="00977F6E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977F6E">
              <w:rPr>
                <w:noProof/>
                <w:lang w:eastAsia="zh-CN"/>
              </w:rPr>
              <w:t xml:space="preserve"> to clarify it can be </w:t>
            </w:r>
            <w:r w:rsidR="00172FED">
              <w:rPr>
                <w:noProof/>
                <w:lang w:eastAsia="zh-CN"/>
              </w:rPr>
              <w:t>applied</w:t>
            </w:r>
            <w:r w:rsidR="00977F6E">
              <w:rPr>
                <w:noProof/>
                <w:lang w:eastAsia="zh-CN"/>
              </w:rPr>
              <w:t xml:space="preserve"> only </w:t>
            </w:r>
            <w:r w:rsidR="00AD383C">
              <w:rPr>
                <w:noProof/>
                <w:lang w:eastAsia="zh-CN"/>
              </w:rPr>
              <w:t>to</w:t>
            </w:r>
            <w:r w:rsidR="00977F6E">
              <w:rPr>
                <w:noProof/>
                <w:lang w:eastAsia="zh-CN"/>
              </w:rPr>
              <w:t xml:space="preserve"> BWPs that are configured with mTRP mPDCCH</w:t>
            </w:r>
            <w:r>
              <w:rPr>
                <w:noProof/>
                <w:lang w:eastAsia="zh-CN"/>
              </w:rPr>
              <w:t xml:space="preserve">. </w:t>
            </w:r>
          </w:p>
          <w:p w14:paraId="3F34F206" w14:textId="77777777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Default="007315FA" w:rsidP="007315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  <w:r w:rsidR="00801425">
              <w:rPr>
                <w:lang w:eastAsia="zh-CN"/>
              </w:rPr>
              <w:t>, EN-DC</w:t>
            </w:r>
          </w:p>
          <w:p w14:paraId="50327DD8" w14:textId="77777777" w:rsidR="007315FA" w:rsidRP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F672519" w14:textId="3AF02BE5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26A74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77777777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1A08FD10" w14:textId="2AD0CA68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8C6250">
              <w:rPr>
                <w:noProof/>
                <w:lang w:eastAsia="ko-KR"/>
              </w:rPr>
              <w:t>the network may configure multi-DCI multi-TRP operation even for cases when a single value of CORESETPoolIndex is signalled which the UE will consider an erroneous configuration and hence may discard it and go to IDLE</w:t>
            </w:r>
            <w:r>
              <w:rPr>
                <w:noProof/>
                <w:lang w:eastAsia="ko-KR"/>
              </w:rPr>
              <w:t>.</w:t>
            </w:r>
            <w:bookmarkEnd w:id="4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6FBC01C0" w:rsidR="00EF1669" w:rsidRDefault="00172FED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remains unclear </w:t>
            </w:r>
            <w:r w:rsidR="00AD383C">
              <w:rPr>
                <w:noProof/>
                <w:lang w:eastAsia="zh-CN"/>
              </w:rPr>
              <w:t xml:space="preserve">under which conditions the reporter capability </w:t>
            </w:r>
            <w:r w:rsidR="00AD383C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AD383C">
              <w:rPr>
                <w:i/>
                <w:iCs/>
                <w:sz w:val="22"/>
                <w:szCs w:val="22"/>
              </w:rPr>
              <w:t xml:space="preserve"> </w:t>
            </w:r>
            <w:r w:rsidR="00AD383C" w:rsidRPr="00AD383C">
              <w:rPr>
                <w:sz w:val="22"/>
                <w:szCs w:val="22"/>
              </w:rPr>
              <w:t>applies to</w:t>
            </w:r>
            <w:r w:rsidR="00AD383C">
              <w:rPr>
                <w:sz w:val="22"/>
                <w:szCs w:val="22"/>
              </w:rPr>
              <w:t>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77777777" w:rsidR="001E41F3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4.2.7.10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5660D4AC" w14:textId="77777777" w:rsidR="006F7962" w:rsidRDefault="006F7962" w:rsidP="006F7962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F7962" w:rsidRPr="00387C93" w14:paraId="38F43B5E" w14:textId="77777777" w:rsidTr="00E91F52">
        <w:trPr>
          <w:cantSplit/>
          <w:tblHeader/>
        </w:trPr>
        <w:tc>
          <w:tcPr>
            <w:tcW w:w="6917" w:type="dxa"/>
          </w:tcPr>
          <w:p w14:paraId="5BCB9E54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Definitions for parameters</w:t>
            </w:r>
          </w:p>
        </w:tc>
        <w:tc>
          <w:tcPr>
            <w:tcW w:w="709" w:type="dxa"/>
          </w:tcPr>
          <w:p w14:paraId="2D85E02C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03F5C1CB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06183901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FDD-TDD</w:t>
            </w:r>
          </w:p>
          <w:p w14:paraId="6A4F8DF0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09052155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FR1-FR2</w:t>
            </w:r>
          </w:p>
          <w:p w14:paraId="24DC77FF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6F7962" w:rsidRPr="00387C93" w14:paraId="64F89EF3" w14:textId="77777777" w:rsidTr="00E91F52">
        <w:trPr>
          <w:cantSplit/>
          <w:tblHeader/>
        </w:trPr>
        <w:tc>
          <w:tcPr>
            <w:tcW w:w="6917" w:type="dxa"/>
          </w:tcPr>
          <w:p w14:paraId="0C9654CD" w14:textId="77777777" w:rsidR="006F7962" w:rsidRPr="00387C93" w:rsidRDefault="006F7962" w:rsidP="00E91F52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channelBW-90mhz</w:t>
            </w:r>
          </w:p>
          <w:p w14:paraId="7E3FF32B" w14:textId="77777777" w:rsidR="006F7962" w:rsidRPr="00387C93" w:rsidRDefault="006F7962" w:rsidP="00E91F52">
            <w:pPr>
              <w:pStyle w:val="TAL"/>
            </w:pPr>
            <w:r w:rsidRPr="00387C93">
              <w:t xml:space="preserve">Indicates whether the UE supports the channel bandwidth of 90 </w:t>
            </w:r>
            <w:proofErr w:type="spellStart"/>
            <w:r w:rsidRPr="00387C93">
              <w:t>MHz.</w:t>
            </w:r>
            <w:proofErr w:type="spellEnd"/>
          </w:p>
          <w:p w14:paraId="7660A963" w14:textId="77777777" w:rsidR="006F7962" w:rsidRPr="00387C93" w:rsidRDefault="006F7962" w:rsidP="00E91F52">
            <w:pPr>
              <w:pStyle w:val="TAL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t>For FR1, the UE shall indicate support according to TS 38.101-1 [2], Table 5.3.5-1.</w:t>
            </w:r>
          </w:p>
        </w:tc>
        <w:tc>
          <w:tcPr>
            <w:tcW w:w="709" w:type="dxa"/>
          </w:tcPr>
          <w:p w14:paraId="754F230A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78001C02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373F6FCA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7B063FD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6F7962" w:rsidRPr="00387C93" w14:paraId="3C4124AF" w14:textId="77777777" w:rsidTr="00E91F52">
        <w:trPr>
          <w:cantSplit/>
          <w:tblHeader/>
        </w:trPr>
        <w:tc>
          <w:tcPr>
            <w:tcW w:w="6917" w:type="dxa"/>
          </w:tcPr>
          <w:p w14:paraId="30F6B967" w14:textId="77777777" w:rsidR="006F7962" w:rsidRPr="00387C93" w:rsidRDefault="006F7962" w:rsidP="00E91F5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maxNumberMIMO-LayersPDSCH</w:t>
            </w:r>
            <w:proofErr w:type="spellEnd"/>
          </w:p>
          <w:p w14:paraId="04337831" w14:textId="77777777" w:rsidR="006F7962" w:rsidRPr="00387C93" w:rsidRDefault="006F7962" w:rsidP="00E91F52">
            <w:pPr>
              <w:pStyle w:val="TAL"/>
            </w:pPr>
            <w:r w:rsidRPr="00387C93">
              <w:t xml:space="preserve">Defines the maximum number of spatial multiplexing layer(s) supported by the UE for DL reception. For single CC standalone NR, it is mandatory with capability </w:t>
            </w:r>
            <w:proofErr w:type="spellStart"/>
            <w:r w:rsidRPr="00387C93">
              <w:t>signaling</w:t>
            </w:r>
            <w:proofErr w:type="spellEnd"/>
            <w:r w:rsidRPr="00387C93">
              <w:t xml:space="preserve"> to support at least 4 MIMO layers in the bands where 4Rx is specified as mandatory for the given UE and at least 2 MIMO layers in FR2. If absent, the UE does not support MIMO on this carrier.</w:t>
            </w:r>
          </w:p>
        </w:tc>
        <w:tc>
          <w:tcPr>
            <w:tcW w:w="709" w:type="dxa"/>
          </w:tcPr>
          <w:p w14:paraId="4596A620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3F6FE78D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4312E277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86CBB1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6F7962" w:rsidRPr="00387C93" w14:paraId="611CC735" w14:textId="77777777" w:rsidTr="00E91F52">
        <w:trPr>
          <w:cantSplit/>
          <w:tblHeader/>
        </w:trPr>
        <w:tc>
          <w:tcPr>
            <w:tcW w:w="6917" w:type="dxa"/>
          </w:tcPr>
          <w:p w14:paraId="2A29302E" w14:textId="77777777" w:rsidR="006F7962" w:rsidRPr="00387C93" w:rsidRDefault="006F7962" w:rsidP="00E91F52">
            <w:pPr>
              <w:pStyle w:val="TAL"/>
            </w:pPr>
            <w:r w:rsidRPr="00387C93">
              <w:rPr>
                <w:b/>
                <w:bCs/>
                <w:i/>
                <w:iCs/>
              </w:rPr>
              <w:t>multiDCI-MultiTRP-r16</w:t>
            </w:r>
          </w:p>
          <w:p w14:paraId="092A300D" w14:textId="5999BF29" w:rsidR="006F7962" w:rsidRPr="00387C93" w:rsidRDefault="006F7962" w:rsidP="00E91F52">
            <w:pPr>
              <w:pStyle w:val="TAL"/>
            </w:pPr>
            <w:r w:rsidRPr="00387C93">
              <w:t xml:space="preserve">Indicates whether the UE supports multi-DCI based multi-TRP and </w:t>
            </w:r>
            <w:r w:rsidRPr="00387C93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387C93">
              <w:t xml:space="preserve">. </w:t>
            </w:r>
            <w:ins w:id="5" w:author="Helka-Liina Maattanen" w:date="2020-10-22T14:58:00Z">
              <w:r w:rsidR="00C20AD5">
                <w:rPr>
                  <w:lang w:val="fi-FI"/>
                </w:rPr>
                <w:t xml:space="preserve">This </w:t>
              </w:r>
            </w:ins>
            <w:ins w:id="6" w:author="Helka-Liina Maattanen" w:date="2020-11-11T15:55:00Z">
              <w:r w:rsidR="00AA1D85">
                <w:rPr>
                  <w:lang w:val="fi-FI"/>
                </w:rPr>
                <w:t>capability</w:t>
              </w:r>
            </w:ins>
            <w:ins w:id="7" w:author="Helka-Liina Maattanen" w:date="2020-10-22T14:58:00Z">
              <w:r w:rsidR="00C20AD5">
                <w:t xml:space="preserve"> applies only to BWPs where </w:t>
              </w:r>
              <w:r w:rsidR="00C20AD5">
                <w:rPr>
                  <w:rFonts w:cs="Arial"/>
                  <w:szCs w:val="18"/>
                </w:rPr>
                <w:t xml:space="preserve">two values of </w:t>
              </w:r>
              <w:proofErr w:type="spellStart"/>
              <w:r w:rsidR="00C20AD5" w:rsidRPr="008C6250">
                <w:rPr>
                  <w:rFonts w:cs="Arial"/>
                  <w:i/>
                  <w:iCs/>
                  <w:szCs w:val="18"/>
                </w:rPr>
                <w:t>CORESETPoolIndex</w:t>
              </w:r>
              <w:proofErr w:type="spellEnd"/>
              <w:r w:rsidR="00C20AD5">
                <w:rPr>
                  <w:rFonts w:cs="Arial"/>
                  <w:szCs w:val="18"/>
                </w:rPr>
                <w:t xml:space="preserve"> are </w:t>
              </w:r>
              <w:proofErr w:type="spellStart"/>
              <w:r w:rsidR="00C20AD5">
                <w:rPr>
                  <w:rFonts w:cs="Arial"/>
                  <w:szCs w:val="18"/>
                </w:rPr>
                <w:t>configured.</w:t>
              </w:r>
            </w:ins>
            <w:r w:rsidRPr="00387C93">
              <w:t>The</w:t>
            </w:r>
            <w:proofErr w:type="spellEnd"/>
            <w:r w:rsidRPr="00387C93">
              <w:t xml:space="preserve"> capability signalling contains the following:</w:t>
            </w:r>
          </w:p>
          <w:p w14:paraId="3282264F" w14:textId="77777777" w:rsidR="006F7962" w:rsidRPr="00387C93" w:rsidRDefault="006F7962" w:rsidP="00E91F52">
            <w:pPr>
              <w:pStyle w:val="TAL"/>
            </w:pPr>
          </w:p>
          <w:p w14:paraId="46047865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0.</w:t>
            </w:r>
          </w:p>
          <w:p w14:paraId="348B9069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87C93">
              <w:rPr>
                <w:rFonts w:ascii="Arial" w:hAnsi="Arial" w:cs="Arial"/>
                <w:sz w:val="18"/>
                <w:szCs w:val="18"/>
              </w:rPr>
              <w:t xml:space="preserve"> per BWP per cell in addition to CORESET 0.</w:t>
            </w:r>
          </w:p>
          <w:p w14:paraId="692FDE30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87C93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6C6BD3AB" w14:textId="77777777" w:rsidR="006F7962" w:rsidRPr="00387C93" w:rsidRDefault="006F7962" w:rsidP="00E91F52">
            <w:pPr>
              <w:pStyle w:val="TAL"/>
              <w:rPr>
                <w:rFonts w:cs="Arial"/>
                <w:szCs w:val="18"/>
              </w:rPr>
            </w:pPr>
          </w:p>
          <w:p w14:paraId="7FA4271A" w14:textId="77777777" w:rsidR="006F7962" w:rsidRPr="00387C93" w:rsidRDefault="006F7962" w:rsidP="00E91F52">
            <w:pPr>
              <w:pStyle w:val="TAN"/>
            </w:pPr>
            <w:r w:rsidRPr="00387C93">
              <w:t>NOTE 1:</w:t>
            </w:r>
            <w:r w:rsidRPr="00387C93">
              <w:tab/>
              <w:t xml:space="preserve">A UE may assume that its maximum </w:t>
            </w:r>
            <w:proofErr w:type="gramStart"/>
            <w:r w:rsidRPr="00387C93">
              <w:t>receive</w:t>
            </w:r>
            <w:proofErr w:type="gramEnd"/>
            <w:r w:rsidRPr="00387C93">
              <w:t xml:space="preserve"> timing difference between the DL transmissions from two TRPs is within a Cyclic Prefix.</w:t>
            </w:r>
          </w:p>
          <w:p w14:paraId="577D0482" w14:textId="77777777" w:rsidR="006F7962" w:rsidRPr="00387C93" w:rsidRDefault="006F7962" w:rsidP="00E91F52">
            <w:pPr>
              <w:pStyle w:val="TAN"/>
              <w:rPr>
                <w:b/>
                <w:bCs/>
                <w:i/>
                <w:iCs/>
              </w:rPr>
            </w:pPr>
            <w:r w:rsidRPr="00387C93">
              <w:t>NOTE 2:</w:t>
            </w:r>
            <w:r w:rsidRPr="00387C93">
              <w:tab/>
              <w:t xml:space="preserve">Processing capability 2 is not supported in any CC if at least one CC is configured with two values of </w:t>
            </w:r>
            <w:proofErr w:type="spellStart"/>
            <w:r w:rsidRPr="00387C93">
              <w:rPr>
                <w:i/>
                <w:iCs/>
              </w:rPr>
              <w:t>CORESETPoolIndex</w:t>
            </w:r>
            <w:proofErr w:type="spellEnd"/>
            <w:r w:rsidRPr="00387C93">
              <w:t>.</w:t>
            </w:r>
          </w:p>
        </w:tc>
        <w:tc>
          <w:tcPr>
            <w:tcW w:w="709" w:type="dxa"/>
          </w:tcPr>
          <w:p w14:paraId="7222D700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3D9F0ACB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196DE7E3" w14:textId="77777777" w:rsidR="006F7962" w:rsidRPr="00387C93" w:rsidRDefault="006F7962" w:rsidP="00E91F52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65B6A6" w14:textId="77777777" w:rsidR="006F7962" w:rsidRPr="00387C93" w:rsidRDefault="006F7962" w:rsidP="00E91F52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</w:tr>
    </w:tbl>
    <w:p w14:paraId="28133258" w14:textId="77777777" w:rsidR="006F7962" w:rsidRDefault="006F7962" w:rsidP="006F7962"/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DAFAF" w14:textId="77777777" w:rsidR="006733D5" w:rsidRDefault="006733D5">
      <w:r>
        <w:separator/>
      </w:r>
    </w:p>
  </w:endnote>
  <w:endnote w:type="continuationSeparator" w:id="0">
    <w:p w14:paraId="6B246B1E" w14:textId="77777777" w:rsidR="006733D5" w:rsidRDefault="006733D5">
      <w:r>
        <w:continuationSeparator/>
      </w:r>
    </w:p>
  </w:endnote>
  <w:endnote w:type="continuationNotice" w:id="1">
    <w:p w14:paraId="4640ED51" w14:textId="77777777" w:rsidR="00B66488" w:rsidRDefault="00B664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7AA8" w14:textId="77777777" w:rsidR="00783D9D" w:rsidRDefault="00783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7A00" w14:textId="77777777" w:rsidR="00783D9D" w:rsidRDefault="00783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E99A" w14:textId="77777777" w:rsidR="00783D9D" w:rsidRDefault="0078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E42DC" w14:textId="77777777" w:rsidR="006733D5" w:rsidRDefault="006733D5">
      <w:r>
        <w:separator/>
      </w:r>
    </w:p>
  </w:footnote>
  <w:footnote w:type="continuationSeparator" w:id="0">
    <w:p w14:paraId="01BB4A17" w14:textId="77777777" w:rsidR="006733D5" w:rsidRDefault="006733D5">
      <w:r>
        <w:continuationSeparator/>
      </w:r>
    </w:p>
  </w:footnote>
  <w:footnote w:type="continuationNotice" w:id="1">
    <w:p w14:paraId="73B9EE20" w14:textId="77777777" w:rsidR="00B66488" w:rsidRDefault="00B664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A90" w14:textId="77777777" w:rsidR="00783D9D" w:rsidRDefault="00783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4346" w14:textId="77777777" w:rsidR="00783D9D" w:rsidRDefault="00783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4541"/>
    <w:rsid w:val="0009593F"/>
    <w:rsid w:val="000A6394"/>
    <w:rsid w:val="000B7FED"/>
    <w:rsid w:val="000C038A"/>
    <w:rsid w:val="000C09A1"/>
    <w:rsid w:val="000C6598"/>
    <w:rsid w:val="000E1CA8"/>
    <w:rsid w:val="000E537B"/>
    <w:rsid w:val="000E63E7"/>
    <w:rsid w:val="000F394C"/>
    <w:rsid w:val="000F4F03"/>
    <w:rsid w:val="000F70E8"/>
    <w:rsid w:val="00103349"/>
    <w:rsid w:val="001366D4"/>
    <w:rsid w:val="00136AD2"/>
    <w:rsid w:val="00145D43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26E45"/>
    <w:rsid w:val="00255FD0"/>
    <w:rsid w:val="0026004D"/>
    <w:rsid w:val="002640DD"/>
    <w:rsid w:val="00275D12"/>
    <w:rsid w:val="002771A4"/>
    <w:rsid w:val="00284FEB"/>
    <w:rsid w:val="002860C4"/>
    <w:rsid w:val="002952AD"/>
    <w:rsid w:val="002A0C02"/>
    <w:rsid w:val="002A4F3F"/>
    <w:rsid w:val="002B2CD7"/>
    <w:rsid w:val="002B4FA3"/>
    <w:rsid w:val="002B5741"/>
    <w:rsid w:val="002C7BB5"/>
    <w:rsid w:val="002D33A3"/>
    <w:rsid w:val="002F5FEB"/>
    <w:rsid w:val="00305273"/>
    <w:rsid w:val="00305409"/>
    <w:rsid w:val="00326A74"/>
    <w:rsid w:val="00334CAA"/>
    <w:rsid w:val="00341AA6"/>
    <w:rsid w:val="00353545"/>
    <w:rsid w:val="003609EF"/>
    <w:rsid w:val="0036231A"/>
    <w:rsid w:val="00374DD4"/>
    <w:rsid w:val="003872A1"/>
    <w:rsid w:val="00391732"/>
    <w:rsid w:val="003A6CB3"/>
    <w:rsid w:val="003A7B10"/>
    <w:rsid w:val="003C61D9"/>
    <w:rsid w:val="003D4531"/>
    <w:rsid w:val="003E1A36"/>
    <w:rsid w:val="003F7A92"/>
    <w:rsid w:val="00410371"/>
    <w:rsid w:val="004242F1"/>
    <w:rsid w:val="00441A9D"/>
    <w:rsid w:val="004519EE"/>
    <w:rsid w:val="00454D48"/>
    <w:rsid w:val="00457B42"/>
    <w:rsid w:val="00470E8E"/>
    <w:rsid w:val="00483BB7"/>
    <w:rsid w:val="00490CA7"/>
    <w:rsid w:val="004B0856"/>
    <w:rsid w:val="004B75B7"/>
    <w:rsid w:val="004E59A9"/>
    <w:rsid w:val="004E5CC3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C5652"/>
    <w:rsid w:val="005D09FB"/>
    <w:rsid w:val="005E2C44"/>
    <w:rsid w:val="005E7AE3"/>
    <w:rsid w:val="00621188"/>
    <w:rsid w:val="006257ED"/>
    <w:rsid w:val="00627ACE"/>
    <w:rsid w:val="006733D5"/>
    <w:rsid w:val="00695808"/>
    <w:rsid w:val="006A62C4"/>
    <w:rsid w:val="006B3320"/>
    <w:rsid w:val="006B46FB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720FF"/>
    <w:rsid w:val="00781492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B48ED"/>
    <w:rsid w:val="008C6250"/>
    <w:rsid w:val="008D699B"/>
    <w:rsid w:val="008F5450"/>
    <w:rsid w:val="008F686C"/>
    <w:rsid w:val="00904BEE"/>
    <w:rsid w:val="009136EE"/>
    <w:rsid w:val="0091465B"/>
    <w:rsid w:val="009148DE"/>
    <w:rsid w:val="00922112"/>
    <w:rsid w:val="009242C1"/>
    <w:rsid w:val="009306E4"/>
    <w:rsid w:val="00941E30"/>
    <w:rsid w:val="0094221D"/>
    <w:rsid w:val="00943619"/>
    <w:rsid w:val="00964798"/>
    <w:rsid w:val="009750C8"/>
    <w:rsid w:val="009777D9"/>
    <w:rsid w:val="00977F6E"/>
    <w:rsid w:val="00991B88"/>
    <w:rsid w:val="00994C9B"/>
    <w:rsid w:val="009952BB"/>
    <w:rsid w:val="009A5753"/>
    <w:rsid w:val="009A579D"/>
    <w:rsid w:val="009B5527"/>
    <w:rsid w:val="009D7F51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7671C"/>
    <w:rsid w:val="00A77D0B"/>
    <w:rsid w:val="00A77F53"/>
    <w:rsid w:val="00A8384F"/>
    <w:rsid w:val="00AA0168"/>
    <w:rsid w:val="00AA1D85"/>
    <w:rsid w:val="00AA2CBC"/>
    <w:rsid w:val="00AB0681"/>
    <w:rsid w:val="00AC5820"/>
    <w:rsid w:val="00AC718F"/>
    <w:rsid w:val="00AD1CD8"/>
    <w:rsid w:val="00AD383C"/>
    <w:rsid w:val="00B017A4"/>
    <w:rsid w:val="00B058A1"/>
    <w:rsid w:val="00B127F0"/>
    <w:rsid w:val="00B15E4F"/>
    <w:rsid w:val="00B258BB"/>
    <w:rsid w:val="00B4063B"/>
    <w:rsid w:val="00B553D6"/>
    <w:rsid w:val="00B63814"/>
    <w:rsid w:val="00B66488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0AD5"/>
    <w:rsid w:val="00C23863"/>
    <w:rsid w:val="00C256B2"/>
    <w:rsid w:val="00C448EB"/>
    <w:rsid w:val="00C66BA2"/>
    <w:rsid w:val="00C749E2"/>
    <w:rsid w:val="00C829BB"/>
    <w:rsid w:val="00C945F8"/>
    <w:rsid w:val="00C95985"/>
    <w:rsid w:val="00CB61E5"/>
    <w:rsid w:val="00CC5026"/>
    <w:rsid w:val="00CC68D0"/>
    <w:rsid w:val="00CD6988"/>
    <w:rsid w:val="00CF1802"/>
    <w:rsid w:val="00D02455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71314"/>
    <w:rsid w:val="00D92F0C"/>
    <w:rsid w:val="00DE34CF"/>
    <w:rsid w:val="00E02775"/>
    <w:rsid w:val="00E13F3D"/>
    <w:rsid w:val="00E32627"/>
    <w:rsid w:val="00E34898"/>
    <w:rsid w:val="00E45BE2"/>
    <w:rsid w:val="00E66663"/>
    <w:rsid w:val="00E80344"/>
    <w:rsid w:val="00EB09B7"/>
    <w:rsid w:val="00ED5A18"/>
    <w:rsid w:val="00ED5EBB"/>
    <w:rsid w:val="00EE7D7C"/>
    <w:rsid w:val="00EF1669"/>
    <w:rsid w:val="00F12182"/>
    <w:rsid w:val="00F25D98"/>
    <w:rsid w:val="00F300FB"/>
    <w:rsid w:val="00F525C0"/>
    <w:rsid w:val="00F62845"/>
    <w:rsid w:val="00F668FF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05740-9C37-4CDD-B6B5-1A8A58EE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7F55D-F73E-4DAF-8324-418A01B00F1C}">
  <ds:schemaRefs>
    <ds:schemaRef ds:uri="936dff59-e130-4d54-8d0d-11652f5b7f6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81062ae-1c68-41fd-9342-5dca09a9472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CC87A4-1514-4667-BC4D-48FE831F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487</Words>
  <Characters>3947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2</cp:revision>
  <cp:lastPrinted>1900-12-31T16:00:00Z</cp:lastPrinted>
  <dcterms:created xsi:type="dcterms:W3CDTF">2020-11-11T13:56:00Z</dcterms:created>
  <dcterms:modified xsi:type="dcterms:W3CDTF">2020-11-11T13:56:00Z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